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E9D" w:rsidRDefault="00136E9D" w:rsidP="00136E9D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C4-202050</w:t>
        </w:r>
      </w:fldSimple>
    </w:p>
    <w:p w:rsidR="00136E9D" w:rsidRDefault="00136E9D" w:rsidP="00136E9D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E9D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36E9D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6E9D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42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36E9D" w:rsidRPr="00410371" w:rsidRDefault="00136E9D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6E9D" w:rsidRPr="00410371" w:rsidRDefault="00136E9D" w:rsidP="00EB5C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0323</w:t>
              </w:r>
            </w:fldSimple>
          </w:p>
        </w:tc>
        <w:tc>
          <w:tcPr>
            <w:tcW w:w="709" w:type="dxa"/>
          </w:tcPr>
          <w:p w:rsidR="00136E9D" w:rsidRDefault="00136E9D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6E9D" w:rsidRPr="00410371" w:rsidRDefault="00136E9D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36E9D" w:rsidRDefault="00136E9D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6E9D" w:rsidRPr="00410371" w:rsidRDefault="00136E9D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136E9D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136E9D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6E9D" w:rsidRPr="00F25D98" w:rsidRDefault="00136E9D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6E9D" w:rsidTr="00EB5C82">
        <w:tc>
          <w:tcPr>
            <w:tcW w:w="9641" w:type="dxa"/>
            <w:gridSpan w:val="9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6E9D" w:rsidRPr="00136E9D" w:rsidRDefault="00136E9D" w:rsidP="00136E9D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E9D" w:rsidTr="00EB5C82">
        <w:tc>
          <w:tcPr>
            <w:tcW w:w="2835" w:type="dxa"/>
          </w:tcPr>
          <w:p w:rsidR="00136E9D" w:rsidRDefault="00136E9D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36E9D" w:rsidRPr="00136E9D" w:rsidRDefault="00136E9D" w:rsidP="00136E9D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E9D" w:rsidTr="00EB5C82">
        <w:tc>
          <w:tcPr>
            <w:tcW w:w="9640" w:type="dxa"/>
            <w:gridSpan w:val="11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36553460"/>
            <w:bookmarkStart w:id="2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Supported Headers Tables for Response types 2xx and 3xx</w:t>
              </w:r>
            </w:fldSimple>
          </w:p>
        </w:tc>
      </w:tr>
      <w:bookmarkEnd w:id="1"/>
      <w:bookmarkEnd w:id="2"/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SPRINT Corporation</w:t>
              </w:r>
            </w:fldSimple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2020-03-31</w:t>
              </w:r>
            </w:fldSimple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6E9D" w:rsidRDefault="00136E9D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36E9D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6E9D" w:rsidRDefault="00136E9D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6E9D" w:rsidRPr="007C2097" w:rsidRDefault="00136E9D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6E9D" w:rsidTr="00EB5C82">
        <w:tc>
          <w:tcPr>
            <w:tcW w:w="1843" w:type="dxa"/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36553427"/>
            <w:r>
              <w:rPr>
                <w:noProof/>
              </w:rPr>
              <w:t xml:space="preserve">New tables are added to capture supported headers for response </w:t>
            </w:r>
            <w:r w:rsidR="001D39DD">
              <w:rPr>
                <w:noProof/>
              </w:rPr>
              <w:t>codes</w:t>
            </w:r>
            <w:r>
              <w:rPr>
                <w:noProof/>
              </w:rPr>
              <w:t xml:space="preserve"> 2xx and 3xx </w:t>
            </w:r>
            <w:r w:rsidR="007F29BA">
              <w:rPr>
                <w:noProof/>
              </w:rPr>
              <w:t xml:space="preserve">as coded in the yaml file, </w:t>
            </w:r>
            <w:r>
              <w:rPr>
                <w:noProof/>
              </w:rPr>
              <w:t xml:space="preserve">to align with the new tables added in 29.501 at </w:t>
            </w:r>
            <w:r w:rsidR="007F29BA">
              <w:rPr>
                <w:noProof/>
              </w:rPr>
              <w:t xml:space="preserve">the </w:t>
            </w:r>
            <w:r>
              <w:rPr>
                <w:noProof/>
              </w:rPr>
              <w:t>last e-meeting (CR C4-200738)</w:t>
            </w:r>
          </w:p>
          <w:bookmarkEnd w:id="4"/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7F29BA">
              <w:rPr>
                <w:noProof/>
              </w:rPr>
              <w:t>#</w:t>
            </w:r>
            <w:r>
              <w:rPr>
                <w:noProof/>
              </w:rPr>
              <w:t xml:space="preserve">1: </w:t>
            </w:r>
            <w:r w:rsidR="007F29BA">
              <w:rPr>
                <w:noProof/>
              </w:rPr>
              <w:t>Added 3 tables to capture supported headers for</w:t>
            </w:r>
            <w:r>
              <w:rPr>
                <w:noProof/>
              </w:rPr>
              <w:t xml:space="preserve"> response codes 201, 307, and 308</w:t>
            </w:r>
          </w:p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7F29BA">
              <w:rPr>
                <w:noProof/>
              </w:rPr>
              <w:t>#</w:t>
            </w:r>
            <w:r>
              <w:rPr>
                <w:noProof/>
              </w:rPr>
              <w:t>2:</w:t>
            </w:r>
            <w:r w:rsidR="007F29BA">
              <w:rPr>
                <w:noProof/>
              </w:rPr>
              <w:t xml:space="preserve"> Added 3 tables to capture supported headers for response codes 201, 307, and 308</w:t>
            </w:r>
          </w:p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7F29BA">
              <w:rPr>
                <w:noProof/>
              </w:rPr>
              <w:t>#</w:t>
            </w:r>
            <w:r>
              <w:rPr>
                <w:noProof/>
              </w:rPr>
              <w:t>3:</w:t>
            </w:r>
            <w:r w:rsidR="007F29BA">
              <w:rPr>
                <w:noProof/>
              </w:rPr>
              <w:t xml:space="preserve"> Added 1 table to capture supported headers for response code 307</w:t>
            </w:r>
          </w:p>
          <w:p w:rsidR="007F29BA" w:rsidRDefault="007F29BA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136E9D" w:rsidTr="00EB5C82">
        <w:tc>
          <w:tcPr>
            <w:tcW w:w="2694" w:type="dxa"/>
            <w:gridSpan w:val="2"/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6.1.3.2.3.1, 6.1.3.5.3.1, 6.1.5.2.2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6E9D" w:rsidRDefault="00136E9D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136E9D" w:rsidRPr="008863B9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6E9D" w:rsidRPr="008863B9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36E9D" w:rsidRPr="008863B9" w:rsidRDefault="00136E9D" w:rsidP="00EB5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E9D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E9D" w:rsidRDefault="00136E9D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6E9D" w:rsidRDefault="00136E9D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6E9D" w:rsidRDefault="00136E9D" w:rsidP="00136E9D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:rsidR="008A0539" w:rsidRDefault="008A0539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:rsidR="001769FF" w:rsidRPr="00384E92" w:rsidRDefault="007F29BA" w:rsidP="000E77D4">
      <w:pPr>
        <w:pStyle w:val="Heading6"/>
      </w:pPr>
      <w:bookmarkStart w:id="5" w:name="_Toc25073871"/>
      <w:bookmarkStart w:id="6" w:name="_Toc3406304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5"/>
      <w:bookmarkEnd w:id="6"/>
    </w:p>
    <w:p w:rsidR="00793F63" w:rsidRDefault="007F29BA" w:rsidP="00793F63">
      <w:r>
        <w:t>This method creates an individual SM context resource in the SMF, or in V-SMF in HR roaming scenarios.</w:t>
      </w:r>
    </w:p>
    <w:p w:rsidR="00662956" w:rsidRDefault="007F29BA" w:rsidP="003A58D9">
      <w:r>
        <w:t>This method shall support the URI query parameters specified in table 6.1.3.2.3.1-1.</w:t>
      </w:r>
    </w:p>
    <w:p w:rsidR="001769FF" w:rsidRPr="00384E92" w:rsidRDefault="007F29BA" w:rsidP="00DA0F34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F21F8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7F29BA" w:rsidP="00DA0F34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21F8" w:rsidRPr="001769FF" w:rsidRDefault="007F29BA" w:rsidP="00DA0F34">
            <w:pPr>
              <w:pStyle w:val="TAH"/>
            </w:pPr>
            <w:r>
              <w:t>Description</w:t>
            </w:r>
          </w:p>
        </w:tc>
      </w:tr>
      <w:tr w:rsidR="0033444B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444B" w:rsidRPr="001769FF" w:rsidRDefault="007F29BA" w:rsidP="0033444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143272" w:rsidP="0033444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143272" w:rsidP="0033444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143272" w:rsidP="0033444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444B" w:rsidRPr="001769FF" w:rsidRDefault="00143272" w:rsidP="0033444B">
            <w:pPr>
              <w:pStyle w:val="TAL"/>
            </w:pPr>
          </w:p>
        </w:tc>
      </w:tr>
    </w:tbl>
    <w:p w:rsidR="001769FF" w:rsidRDefault="00143272" w:rsidP="00977B30"/>
    <w:p w:rsidR="00BB4921" w:rsidRPr="00384E92" w:rsidRDefault="007F29BA" w:rsidP="00BB4921">
      <w:r>
        <w:t xml:space="preserve">This method shall support the request data structures specified in table 6.1.3.2.3.1-2 and the response data </w:t>
      </w:r>
      <w:proofErr w:type="gramStart"/>
      <w:r>
        <w:t>structures</w:t>
      </w:r>
      <w:proofErr w:type="gramEnd"/>
      <w:r>
        <w:t xml:space="preserve"> and response codes specified in table 6.1.3.2.3.1-3.</w:t>
      </w:r>
    </w:p>
    <w:p w:rsidR="001769FF" w:rsidRPr="001769FF" w:rsidRDefault="007F29BA" w:rsidP="00DA0F34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1B26E5" w:rsidRPr="001769FF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7F29BA" w:rsidP="00B0363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7F29BA" w:rsidP="00B0363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7F29BA" w:rsidP="00B0363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26E5" w:rsidRPr="001769FF" w:rsidRDefault="007F29BA" w:rsidP="00B0363A">
            <w:pPr>
              <w:pStyle w:val="TAH"/>
            </w:pPr>
            <w:r>
              <w:t>Description</w:t>
            </w:r>
          </w:p>
        </w:tc>
      </w:tr>
      <w:tr w:rsidR="001B26E5" w:rsidRPr="001769FF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7F29BA" w:rsidP="00424946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7F29BA" w:rsidP="002C08E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7F29BA" w:rsidP="00424946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7F29BA" w:rsidP="00424946">
            <w:pPr>
              <w:pStyle w:val="TAL"/>
            </w:pPr>
            <w:r>
              <w:t>Representation of the SM context to be created in the SMF.</w:t>
            </w:r>
          </w:p>
        </w:tc>
      </w:tr>
    </w:tbl>
    <w:p w:rsidR="002C08EA" w:rsidRDefault="00143272" w:rsidP="001769FF"/>
    <w:p w:rsidR="00424946" w:rsidRPr="001769FF" w:rsidRDefault="007F29BA" w:rsidP="00424946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2C08EA" w:rsidRPr="001769FF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 w:rsidRPr="001769FF">
              <w:t>Response</w:t>
            </w:r>
          </w:p>
          <w:p w:rsidR="002C08EA" w:rsidRPr="001769FF" w:rsidRDefault="007F29BA" w:rsidP="0042494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7F29BA" w:rsidP="00424946">
            <w:pPr>
              <w:pStyle w:val="TAH"/>
            </w:pPr>
            <w:r>
              <w:t>Description</w:t>
            </w:r>
          </w:p>
        </w:tc>
      </w:tr>
      <w:tr w:rsidR="00793F63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93F63" w:rsidRPr="001769FF" w:rsidDel="00793F63" w:rsidRDefault="007F29BA" w:rsidP="00793F63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93F63" w:rsidDel="00793F63" w:rsidRDefault="007F29BA" w:rsidP="00793F6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93F63" w:rsidRPr="001769FF" w:rsidDel="00793F63" w:rsidRDefault="007F29BA" w:rsidP="00793F6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93F63" w:rsidRPr="001769FF" w:rsidDel="00793F63" w:rsidRDefault="007F29BA" w:rsidP="00793F6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93F63" w:rsidRPr="001769FF" w:rsidDel="00793F63" w:rsidRDefault="007F29BA" w:rsidP="00793F63">
            <w:pPr>
              <w:pStyle w:val="TAL"/>
            </w:pPr>
            <w:r>
              <w:t xml:space="preserve">Successful creation of an SM context.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143272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143272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7E670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C66CE9" w:rsidRDefault="007F29BA" w:rsidP="00C66CE9">
            <w:pPr>
              <w:pStyle w:val="TAL"/>
            </w:pPr>
            <w:r>
              <w:t>- N1_SM_ERROR</w:t>
            </w:r>
          </w:p>
          <w:p w:rsidR="00C66CE9" w:rsidRDefault="007F29BA" w:rsidP="00C66CE9">
            <w:pPr>
              <w:pStyle w:val="TAL"/>
            </w:pPr>
            <w:r>
              <w:t>- SNSSAI_DENIED</w:t>
            </w:r>
          </w:p>
          <w:p w:rsidR="00C66CE9" w:rsidRDefault="007F29BA" w:rsidP="00C66CE9">
            <w:pPr>
              <w:pStyle w:val="TAL"/>
            </w:pPr>
            <w:r>
              <w:t>- DNN_DENIED</w:t>
            </w:r>
          </w:p>
          <w:p w:rsidR="00C66CE9" w:rsidRDefault="007F29BA" w:rsidP="00C66CE9">
            <w:pPr>
              <w:pStyle w:val="TAL"/>
            </w:pPr>
            <w:r>
              <w:t>- PDUTYPE_DENIED</w:t>
            </w:r>
          </w:p>
          <w:p w:rsidR="00C66CE9" w:rsidRDefault="007F29BA" w:rsidP="00C66CE9">
            <w:pPr>
              <w:pStyle w:val="TAL"/>
            </w:pPr>
            <w:r>
              <w:t>- SSC_DENIED</w:t>
            </w:r>
          </w:p>
          <w:p w:rsidR="00C66CE9" w:rsidRDefault="007F29BA" w:rsidP="00C66CE9">
            <w:pPr>
              <w:pStyle w:val="TAL"/>
            </w:pPr>
            <w:r>
              <w:t>- SUBSCRIPTION_DENIED</w:t>
            </w:r>
          </w:p>
          <w:p w:rsidR="00C66CE9" w:rsidRDefault="007F29BA" w:rsidP="00C66CE9">
            <w:pPr>
              <w:pStyle w:val="TAL"/>
            </w:pPr>
            <w:r>
              <w:t>- DNN_NOT_SUPPORTED</w:t>
            </w:r>
          </w:p>
          <w:p w:rsidR="00C66CE9" w:rsidRDefault="007F29BA" w:rsidP="00C66CE9">
            <w:pPr>
              <w:pStyle w:val="TAL"/>
            </w:pPr>
            <w:r>
              <w:t>- PDUTYPE_NOT_SUPPORTED</w:t>
            </w:r>
          </w:p>
          <w:p w:rsidR="00C66CE9" w:rsidRDefault="007F29BA" w:rsidP="00C66CE9">
            <w:pPr>
              <w:pStyle w:val="TAL"/>
            </w:pPr>
            <w:r>
              <w:t>- SSC_NOT_SUPPORTED</w:t>
            </w:r>
          </w:p>
          <w:p w:rsidR="00C66CE9" w:rsidRDefault="007F29BA" w:rsidP="00C66CE9">
            <w:pPr>
              <w:pStyle w:val="TAL"/>
            </w:pPr>
            <w:r>
              <w:t>- HOME_ROUTED_ROAMING_REQUIRED</w:t>
            </w:r>
          </w:p>
          <w:p w:rsidR="00C66CE9" w:rsidRDefault="007F29BA" w:rsidP="00C66CE9">
            <w:pPr>
              <w:pStyle w:val="TAL"/>
            </w:pPr>
            <w:r>
              <w:t>- OUT_OF_LADN_SERVICE_AREA</w:t>
            </w:r>
          </w:p>
          <w:p w:rsidR="001B3C45" w:rsidRDefault="007F29BA" w:rsidP="00C66CE9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:rsidR="00614AA3" w:rsidRDefault="007F29BA" w:rsidP="00C66CE9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:rsidR="00A173C3" w:rsidRDefault="007F29BA" w:rsidP="00C66CE9">
            <w:pPr>
              <w:pStyle w:val="TAL"/>
            </w:pPr>
            <w:r>
              <w:t>- DEFAULT_EPS_BEARER_INACTIVE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C66CE9" w:rsidRDefault="007F29BA" w:rsidP="00C66CE9">
            <w:pPr>
              <w:pStyle w:val="TAL"/>
            </w:pPr>
            <w:r>
              <w:t>- CONTEXT_NOT_FOUND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C66CE9" w:rsidRPr="00EA1C32" w:rsidRDefault="007F29BA" w:rsidP="00C66CE9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:rsidR="00C66CE9" w:rsidRPr="00EA1C32" w:rsidRDefault="007F29BA" w:rsidP="00C66CE9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C66CE9" w:rsidRDefault="007F29BA" w:rsidP="00C66CE9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:rsidR="00C66CE9" w:rsidRDefault="007F29BA" w:rsidP="00C66C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C66CE9" w:rsidRPr="001769FF" w:rsidTr="00757B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CE9" w:rsidRDefault="007F29BA" w:rsidP="00C66CE9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CE9" w:rsidRDefault="007F29BA" w:rsidP="00C66CE9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C66CE9" w:rsidRDefault="007F29BA" w:rsidP="00C66C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:rsidR="00C66CE9" w:rsidRPr="00AC60A1" w:rsidRDefault="007F29BA" w:rsidP="00C66C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:rsidR="00C66CE9" w:rsidRDefault="007F29BA" w:rsidP="00C66CE9">
            <w:pPr>
              <w:pStyle w:val="TAL"/>
            </w:pPr>
            <w:r>
              <w:t>See table 6.1.7.3-1 for the description of these errors.</w:t>
            </w:r>
          </w:p>
        </w:tc>
      </w:tr>
      <w:tr w:rsidR="006F3E15" w:rsidRPr="001769FF" w:rsidTr="006F3E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E15" w:rsidRDefault="007F29BA" w:rsidP="006F3E1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424946" w:rsidRDefault="00143272" w:rsidP="001769FF">
      <w:pPr>
        <w:rPr>
          <w:ins w:id="7" w:author="Boten, Farni [CTO]" w:date="2020-03-26T12:07:00Z"/>
        </w:rPr>
      </w:pPr>
    </w:p>
    <w:p w:rsidR="00BE29B2" w:rsidRDefault="007F29BA" w:rsidP="00BE29B2">
      <w:pPr>
        <w:pStyle w:val="TH"/>
        <w:rPr>
          <w:ins w:id="8" w:author="Boten, Farni [CTO]" w:date="2020-03-26T12:07:00Z"/>
        </w:rPr>
      </w:pPr>
      <w:ins w:id="9" w:author="Boten, Farni [CTO]" w:date="2020-03-26T12:07:00Z">
        <w:r w:rsidRPr="00D67AB2">
          <w:lastRenderedPageBreak/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E29B2" w:rsidRPr="00D67AB2" w:rsidTr="001A6A1D">
        <w:trPr>
          <w:jc w:val="center"/>
          <w:ins w:id="10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1" w:author="Boten, Farni [CTO]" w:date="2020-03-26T12:07:00Z"/>
              </w:rPr>
            </w:pPr>
            <w:ins w:id="12" w:author="Boten, Farni [CTO]" w:date="2020-03-26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3" w:author="Boten, Farni [CTO]" w:date="2020-03-26T12:07:00Z"/>
              </w:rPr>
            </w:pPr>
            <w:ins w:id="14" w:author="Boten, Farni [CTO]" w:date="2020-03-26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5" w:author="Boten, Farni [CTO]" w:date="2020-03-26T12:07:00Z"/>
              </w:rPr>
            </w:pPr>
            <w:ins w:id="16" w:author="Boten, Farni [CTO]" w:date="2020-03-26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17" w:author="Boten, Farni [CTO]" w:date="2020-03-26T12:07:00Z"/>
              </w:rPr>
            </w:pPr>
            <w:ins w:id="18" w:author="Boten, Farni [CTO]" w:date="2020-03-26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29B2" w:rsidRPr="00D67AB2" w:rsidRDefault="007F29BA" w:rsidP="001A6A1D">
            <w:pPr>
              <w:pStyle w:val="TAH"/>
              <w:rPr>
                <w:ins w:id="19" w:author="Boten, Farni [CTO]" w:date="2020-03-26T12:07:00Z"/>
              </w:rPr>
            </w:pPr>
            <w:ins w:id="20" w:author="Boten, Farni [CTO]" w:date="2020-03-26T12:07:00Z">
              <w:r w:rsidRPr="00D67AB2">
                <w:t>Description</w:t>
              </w:r>
            </w:ins>
          </w:p>
        </w:tc>
      </w:tr>
      <w:tr w:rsidR="00BE29B2" w:rsidRPr="00D67AB2" w:rsidTr="001A6A1D">
        <w:trPr>
          <w:jc w:val="center"/>
          <w:ins w:id="21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29B2" w:rsidRPr="00D67AB2" w:rsidRDefault="007F29BA" w:rsidP="001A6A1D">
            <w:pPr>
              <w:pStyle w:val="TAL"/>
              <w:rPr>
                <w:ins w:id="22" w:author="Boten, Farni [CTO]" w:date="2020-03-26T12:07:00Z"/>
              </w:rPr>
            </w:pPr>
            <w:ins w:id="23" w:author="Boten, Farni [CTO]" w:date="2020-03-26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24" w:author="Boten, Farni [CTO]" w:date="2020-03-26T12:07:00Z"/>
              </w:rPr>
            </w:pPr>
            <w:ins w:id="25" w:author="Boten, Farni [CTO]" w:date="2020-03-26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C"/>
              <w:rPr>
                <w:ins w:id="26" w:author="Boten, Farni [CTO]" w:date="2020-03-26T12:07:00Z"/>
              </w:rPr>
            </w:pPr>
            <w:ins w:id="27" w:author="Boten, Farni [CTO]" w:date="2020-03-26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28" w:author="Boten, Farni [CTO]" w:date="2020-03-26T12:07:00Z"/>
              </w:rPr>
            </w:pPr>
            <w:ins w:id="29" w:author="Boten, Farni [CTO]" w:date="2020-03-26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9B2" w:rsidRPr="00D67AB2" w:rsidRDefault="007F29BA" w:rsidP="001A6A1D">
            <w:pPr>
              <w:pStyle w:val="TAL"/>
              <w:rPr>
                <w:ins w:id="30" w:author="Boten, Farni [CTO]" w:date="2020-03-26T12:07:00Z"/>
              </w:rPr>
            </w:pPr>
            <w:ins w:id="31" w:author="Boten, Farni [CTO]" w:date="2020-03-26T12:07:00Z">
              <w:r w:rsidRPr="00D70312">
                <w:t>Contains the URI of the newly created resource, according to the structure: {apiRoot}/nsmf-pdusession/{apiVersion}/sm-contexts/{smContextRef}</w:t>
              </w:r>
            </w:ins>
          </w:p>
        </w:tc>
      </w:tr>
    </w:tbl>
    <w:p w:rsidR="00BE29B2" w:rsidRDefault="00143272" w:rsidP="00BE29B2">
      <w:pPr>
        <w:rPr>
          <w:ins w:id="32" w:author="Boten, Farni [CTO]" w:date="2020-03-26T12:07:00Z"/>
        </w:rPr>
      </w:pPr>
    </w:p>
    <w:p w:rsidR="00BE29B2" w:rsidRDefault="007F29BA" w:rsidP="00BE29B2">
      <w:pPr>
        <w:pStyle w:val="TH"/>
        <w:rPr>
          <w:ins w:id="33" w:author="Boten, Farni [CTO]" w:date="2020-03-26T12:07:00Z"/>
        </w:rPr>
      </w:pPr>
      <w:ins w:id="34" w:author="Boten, Farni [CTO]" w:date="2020-03-26T12:07:00Z">
        <w:r w:rsidRPr="00D67AB2"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E29B2" w:rsidRPr="00D67AB2" w:rsidTr="001A6A1D">
        <w:trPr>
          <w:jc w:val="center"/>
          <w:ins w:id="35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36" w:author="Boten, Farni [CTO]" w:date="2020-03-26T12:07:00Z"/>
              </w:rPr>
            </w:pPr>
            <w:ins w:id="37" w:author="Boten, Farni [CTO]" w:date="2020-03-26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38" w:author="Boten, Farni [CTO]" w:date="2020-03-26T12:07:00Z"/>
              </w:rPr>
            </w:pPr>
            <w:ins w:id="39" w:author="Boten, Farni [CTO]" w:date="2020-03-26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40" w:author="Boten, Farni [CTO]" w:date="2020-03-26T12:07:00Z"/>
              </w:rPr>
            </w:pPr>
            <w:ins w:id="41" w:author="Boten, Farni [CTO]" w:date="2020-03-26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42" w:author="Boten, Farni [CTO]" w:date="2020-03-26T12:07:00Z"/>
              </w:rPr>
            </w:pPr>
            <w:ins w:id="43" w:author="Boten, Farni [CTO]" w:date="2020-03-26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29B2" w:rsidRPr="00D67AB2" w:rsidRDefault="007F29BA" w:rsidP="001A6A1D">
            <w:pPr>
              <w:pStyle w:val="TAH"/>
              <w:rPr>
                <w:ins w:id="44" w:author="Boten, Farni [CTO]" w:date="2020-03-26T12:07:00Z"/>
              </w:rPr>
            </w:pPr>
            <w:ins w:id="45" w:author="Boten, Farni [CTO]" w:date="2020-03-26T12:07:00Z">
              <w:r w:rsidRPr="00D67AB2">
                <w:t>Description</w:t>
              </w:r>
            </w:ins>
          </w:p>
        </w:tc>
      </w:tr>
      <w:tr w:rsidR="00BE29B2" w:rsidRPr="00D67AB2" w:rsidTr="001A6A1D">
        <w:trPr>
          <w:jc w:val="center"/>
          <w:ins w:id="46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29B2" w:rsidRPr="00D67AB2" w:rsidRDefault="007F29BA" w:rsidP="001A6A1D">
            <w:pPr>
              <w:pStyle w:val="TAL"/>
              <w:rPr>
                <w:ins w:id="47" w:author="Boten, Farni [CTO]" w:date="2020-03-26T12:07:00Z"/>
              </w:rPr>
            </w:pPr>
            <w:ins w:id="48" w:author="Boten, Farni [CTO]" w:date="2020-03-26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49" w:author="Boten, Farni [CTO]" w:date="2020-03-26T12:07:00Z"/>
              </w:rPr>
            </w:pPr>
            <w:ins w:id="50" w:author="Boten, Farni [CTO]" w:date="2020-03-26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C"/>
              <w:rPr>
                <w:ins w:id="51" w:author="Boten, Farni [CTO]" w:date="2020-03-26T12:07:00Z"/>
              </w:rPr>
            </w:pPr>
            <w:ins w:id="52" w:author="Boten, Farni [CTO]" w:date="2020-03-26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53" w:author="Boten, Farni [CTO]" w:date="2020-03-26T12:07:00Z"/>
              </w:rPr>
            </w:pPr>
            <w:ins w:id="54" w:author="Boten, Farni [CTO]" w:date="2020-03-26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9B2" w:rsidRPr="00D67AB2" w:rsidRDefault="007F29BA" w:rsidP="001A6A1D">
            <w:pPr>
              <w:pStyle w:val="TAL"/>
              <w:rPr>
                <w:ins w:id="55" w:author="Boten, Farni [CTO]" w:date="2020-03-26T12:07:00Z"/>
              </w:rPr>
            </w:pPr>
            <w:ins w:id="56" w:author="Boten, Farni [CTO]" w:date="2020-03-26T12:0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BE29B2" w:rsidRDefault="00143272" w:rsidP="00BE29B2">
      <w:pPr>
        <w:rPr>
          <w:ins w:id="57" w:author="Boten, Farni [CTO]" w:date="2020-03-26T12:07:00Z"/>
        </w:rPr>
      </w:pPr>
    </w:p>
    <w:p w:rsidR="00BE29B2" w:rsidRDefault="007F29BA" w:rsidP="00BE29B2">
      <w:pPr>
        <w:pStyle w:val="TH"/>
        <w:rPr>
          <w:ins w:id="58" w:author="Boten, Farni [CTO]" w:date="2020-03-26T12:07:00Z"/>
        </w:rPr>
      </w:pPr>
      <w:ins w:id="59" w:author="Boten, Farni [CTO]" w:date="2020-03-26T12:07:00Z">
        <w:r w:rsidRPr="00D67AB2"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E29B2" w:rsidRPr="00D67AB2" w:rsidTr="001A6A1D">
        <w:trPr>
          <w:jc w:val="center"/>
          <w:ins w:id="60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1" w:author="Boten, Farni [CTO]" w:date="2020-03-26T12:07:00Z"/>
              </w:rPr>
            </w:pPr>
            <w:ins w:id="62" w:author="Boten, Farni [CTO]" w:date="2020-03-26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3" w:author="Boten, Farni [CTO]" w:date="2020-03-26T12:07:00Z"/>
              </w:rPr>
            </w:pPr>
            <w:ins w:id="64" w:author="Boten, Farni [CTO]" w:date="2020-03-26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5" w:author="Boten, Farni [CTO]" w:date="2020-03-26T12:07:00Z"/>
              </w:rPr>
            </w:pPr>
            <w:ins w:id="66" w:author="Boten, Farni [CTO]" w:date="2020-03-26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9B2" w:rsidRPr="00D67AB2" w:rsidRDefault="007F29BA" w:rsidP="001A6A1D">
            <w:pPr>
              <w:pStyle w:val="TAH"/>
              <w:rPr>
                <w:ins w:id="67" w:author="Boten, Farni [CTO]" w:date="2020-03-26T12:07:00Z"/>
              </w:rPr>
            </w:pPr>
            <w:ins w:id="68" w:author="Boten, Farni [CTO]" w:date="2020-03-26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E29B2" w:rsidRPr="00D67AB2" w:rsidRDefault="007F29BA" w:rsidP="001A6A1D">
            <w:pPr>
              <w:pStyle w:val="TAH"/>
              <w:rPr>
                <w:ins w:id="69" w:author="Boten, Farni [CTO]" w:date="2020-03-26T12:07:00Z"/>
              </w:rPr>
            </w:pPr>
            <w:ins w:id="70" w:author="Boten, Farni [CTO]" w:date="2020-03-26T12:07:00Z">
              <w:r w:rsidRPr="00D67AB2">
                <w:t>Description</w:t>
              </w:r>
            </w:ins>
          </w:p>
        </w:tc>
      </w:tr>
      <w:tr w:rsidR="00BE29B2" w:rsidRPr="00D67AB2" w:rsidTr="001A6A1D">
        <w:trPr>
          <w:jc w:val="center"/>
          <w:ins w:id="71" w:author="Boten, Farni [CTO]" w:date="2020-03-26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29B2" w:rsidRPr="00D67AB2" w:rsidRDefault="007F29BA" w:rsidP="001A6A1D">
            <w:pPr>
              <w:pStyle w:val="TAL"/>
              <w:rPr>
                <w:ins w:id="72" w:author="Boten, Farni [CTO]" w:date="2020-03-26T12:07:00Z"/>
              </w:rPr>
            </w:pPr>
            <w:ins w:id="73" w:author="Boten, Farni [CTO]" w:date="2020-03-26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74" w:author="Boten, Farni [CTO]" w:date="2020-03-26T12:07:00Z"/>
              </w:rPr>
            </w:pPr>
            <w:ins w:id="75" w:author="Boten, Farni [CTO]" w:date="2020-03-26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C"/>
              <w:rPr>
                <w:ins w:id="76" w:author="Boten, Farni [CTO]" w:date="2020-03-26T12:07:00Z"/>
              </w:rPr>
            </w:pPr>
            <w:ins w:id="77" w:author="Boten, Farni [CTO]" w:date="2020-03-26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9B2" w:rsidRPr="00D67AB2" w:rsidRDefault="007F29BA" w:rsidP="001A6A1D">
            <w:pPr>
              <w:pStyle w:val="TAL"/>
              <w:rPr>
                <w:ins w:id="78" w:author="Boten, Farni [CTO]" w:date="2020-03-26T12:07:00Z"/>
              </w:rPr>
            </w:pPr>
            <w:ins w:id="79" w:author="Boten, Farni [CTO]" w:date="2020-03-26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9B2" w:rsidRPr="00D67AB2" w:rsidRDefault="007F29BA" w:rsidP="001A6A1D">
            <w:pPr>
              <w:pStyle w:val="TAL"/>
              <w:rPr>
                <w:ins w:id="80" w:author="Boten, Farni [CTO]" w:date="2020-03-26T12:07:00Z"/>
              </w:rPr>
            </w:pPr>
            <w:ins w:id="81" w:author="Boten, Farni [CTO]" w:date="2020-03-26T12:0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BE29B2" w:rsidRPr="00384E92" w:rsidRDefault="00143272" w:rsidP="00BE29B2">
      <w:pPr>
        <w:rPr>
          <w:ins w:id="82" w:author="Boten, Farni [CTO]" w:date="2020-03-26T12:07:00Z"/>
        </w:rPr>
      </w:pPr>
    </w:p>
    <w:p w:rsidR="00BE29B2" w:rsidRPr="00384E92" w:rsidRDefault="00143272" w:rsidP="001769FF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:rsidR="00BD5876" w:rsidRPr="00384E92" w:rsidRDefault="007F29BA" w:rsidP="00BD5876">
      <w:pPr>
        <w:pStyle w:val="Heading6"/>
      </w:pPr>
      <w:bookmarkStart w:id="83" w:name="_Toc25073895"/>
      <w:bookmarkStart w:id="84" w:name="_Toc34063072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83"/>
      <w:bookmarkEnd w:id="84"/>
    </w:p>
    <w:p w:rsidR="00BD5876" w:rsidRDefault="007F29BA" w:rsidP="00BD5876">
      <w:r>
        <w:t>This method creates an individual PDU session resource in the H-SMF or SMF.</w:t>
      </w:r>
    </w:p>
    <w:p w:rsidR="00BD5876" w:rsidRDefault="007F29BA" w:rsidP="00BD5876">
      <w:r>
        <w:t>This method shall support the URI query parameters specified in table 6.1.3.5.3.1-1.</w:t>
      </w:r>
    </w:p>
    <w:p w:rsidR="00BD5876" w:rsidRPr="00384E92" w:rsidRDefault="007F29BA" w:rsidP="00BD5876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BD5876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5876" w:rsidRPr="001769FF" w:rsidRDefault="007F29BA" w:rsidP="00A423F5">
            <w:pPr>
              <w:pStyle w:val="TAH"/>
            </w:pPr>
            <w:r>
              <w:t>Description</w:t>
            </w:r>
          </w:p>
        </w:tc>
      </w:tr>
      <w:tr w:rsidR="0033444B" w:rsidRPr="00384E92" w:rsidTr="003344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444B" w:rsidRPr="001769FF" w:rsidRDefault="007F29BA" w:rsidP="0033444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143272" w:rsidP="0033444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143272" w:rsidP="0033444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44B" w:rsidRPr="001769FF" w:rsidRDefault="00143272" w:rsidP="0033444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3444B" w:rsidRPr="001769FF" w:rsidRDefault="00143272" w:rsidP="0033444B">
            <w:pPr>
              <w:pStyle w:val="TAL"/>
            </w:pPr>
          </w:p>
        </w:tc>
      </w:tr>
    </w:tbl>
    <w:p w:rsidR="00BD5876" w:rsidRDefault="00143272" w:rsidP="00BD5876"/>
    <w:p w:rsidR="00BD5876" w:rsidRPr="00384E92" w:rsidRDefault="007F29BA" w:rsidP="00BD5876">
      <w:r>
        <w:t xml:space="preserve">This method shall support the request data structures specified in table 6.1.3.5.3.1-2 and the response data </w:t>
      </w:r>
      <w:proofErr w:type="gramStart"/>
      <w:r>
        <w:t>structures</w:t>
      </w:r>
      <w:proofErr w:type="gramEnd"/>
      <w:r>
        <w:t xml:space="preserve"> and response codes specified in table 6.1.3.5.3.1-3.</w:t>
      </w:r>
    </w:p>
    <w:p w:rsidR="00BD5876" w:rsidRPr="001769FF" w:rsidRDefault="007F29BA" w:rsidP="00BD5876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BD5876" w:rsidRPr="001769FF" w:rsidTr="00A423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5876" w:rsidRPr="001769FF" w:rsidRDefault="007F29BA" w:rsidP="00A423F5">
            <w:pPr>
              <w:pStyle w:val="TAH"/>
            </w:pPr>
            <w:r>
              <w:t>Description</w:t>
            </w:r>
          </w:p>
        </w:tc>
      </w:tr>
      <w:tr w:rsidR="00BD5876" w:rsidRPr="001769FF" w:rsidTr="00A423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:rsidR="00BD5876" w:rsidRDefault="00143272" w:rsidP="00BD5876"/>
    <w:p w:rsidR="00BD5876" w:rsidRPr="001769FF" w:rsidRDefault="007F29BA" w:rsidP="00BD5876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BD5876" w:rsidRPr="001769FF" w:rsidTr="00A423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 w:rsidRPr="001769FF">
              <w:t>Response</w:t>
            </w:r>
          </w:p>
          <w:p w:rsidR="00BD5876" w:rsidRPr="001769FF" w:rsidRDefault="007F29BA" w:rsidP="00A423F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5876" w:rsidRPr="001769FF" w:rsidRDefault="007F29BA" w:rsidP="00A423F5">
            <w:pPr>
              <w:pStyle w:val="TAH"/>
            </w:pPr>
            <w:r>
              <w:t>Description</w:t>
            </w:r>
          </w:p>
        </w:tc>
      </w:tr>
      <w:tr w:rsidR="00BD5876" w:rsidRPr="001769FF" w:rsidTr="00DD4E0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5876" w:rsidRPr="001769FF" w:rsidRDefault="007F29BA" w:rsidP="00A423F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D5876" w:rsidRPr="001769FF" w:rsidRDefault="007F29BA" w:rsidP="00A423F5">
            <w:pPr>
              <w:pStyle w:val="TAL"/>
            </w:pPr>
            <w:r>
              <w:t xml:space="preserve">Successful creation of a PDU session.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143272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</w:t>
            </w:r>
          </w:p>
        </w:tc>
      </w:tr>
      <w:tr w:rsidR="00D64AF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143272" w:rsidP="00D64AFE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143272" w:rsidP="00D64AF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64AFE" w:rsidRDefault="007F29BA" w:rsidP="00D64AF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4AFE" w:rsidRDefault="007F29BA" w:rsidP="00D64AFE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7E670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F1180E" w:rsidRDefault="007F29BA" w:rsidP="00F1180E">
            <w:pPr>
              <w:pStyle w:val="TAL"/>
            </w:pPr>
            <w:r>
              <w:t>- N1_SM_ERROR</w:t>
            </w:r>
          </w:p>
          <w:p w:rsidR="00F1180E" w:rsidRDefault="007F29BA" w:rsidP="00F1180E">
            <w:pPr>
              <w:pStyle w:val="TAL"/>
            </w:pPr>
            <w:r>
              <w:t>- SNSSAI_DENIED</w:t>
            </w:r>
          </w:p>
          <w:p w:rsidR="00F1180E" w:rsidRDefault="007F29BA" w:rsidP="00F1180E">
            <w:pPr>
              <w:pStyle w:val="TAL"/>
            </w:pPr>
            <w:r>
              <w:t>- DNN_DENIED</w:t>
            </w:r>
          </w:p>
          <w:p w:rsidR="00F1180E" w:rsidRDefault="007F29BA" w:rsidP="00F1180E">
            <w:pPr>
              <w:pStyle w:val="TAL"/>
            </w:pPr>
            <w:r>
              <w:t>- PDUTYPE_DENIED</w:t>
            </w:r>
          </w:p>
          <w:p w:rsidR="00F1180E" w:rsidRDefault="007F29BA" w:rsidP="00F1180E">
            <w:pPr>
              <w:pStyle w:val="TAL"/>
            </w:pPr>
            <w:r>
              <w:t>- SSC_DENIED</w:t>
            </w:r>
          </w:p>
          <w:p w:rsidR="00F1180E" w:rsidRDefault="007F29BA" w:rsidP="00F1180E">
            <w:pPr>
              <w:pStyle w:val="TAL"/>
            </w:pPr>
            <w:r>
              <w:t>- SUBSCRIPTION_DENIED</w:t>
            </w:r>
          </w:p>
          <w:p w:rsidR="00F1180E" w:rsidRDefault="007F29BA" w:rsidP="00F1180E">
            <w:pPr>
              <w:pStyle w:val="TAL"/>
            </w:pPr>
            <w:r>
              <w:t>- DNN_NOT_SUPPORTED</w:t>
            </w:r>
          </w:p>
          <w:p w:rsidR="00F1180E" w:rsidRDefault="007F29BA" w:rsidP="00F1180E">
            <w:pPr>
              <w:pStyle w:val="TAL"/>
            </w:pPr>
            <w:r>
              <w:t>- PDUTYPE_NOT_SUPPORTED</w:t>
            </w:r>
          </w:p>
          <w:p w:rsidR="00F1180E" w:rsidRDefault="007F29BA" w:rsidP="00F1180E">
            <w:pPr>
              <w:pStyle w:val="TAL"/>
            </w:pPr>
            <w:r>
              <w:t>- SSC_NOT_SUPPORTED</w:t>
            </w:r>
          </w:p>
          <w:p w:rsidR="001B3C45" w:rsidRDefault="007F29BA" w:rsidP="00F1180E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:rsidR="00614AA3" w:rsidRDefault="007F29BA" w:rsidP="00F1180E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:rsidR="00F1180E" w:rsidRDefault="00143272" w:rsidP="00F1180E">
            <w:pPr>
              <w:pStyle w:val="TAL"/>
            </w:pP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F1180E" w:rsidRDefault="007F29BA" w:rsidP="00F1180E">
            <w:pPr>
              <w:pStyle w:val="TAL"/>
            </w:pPr>
            <w:r>
              <w:t>- CONTEXT_NOT_FOUND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F1180E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:rsidR="00F1180E" w:rsidRDefault="007F29BA" w:rsidP="00F1180E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AC60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:rsidR="00F1180E" w:rsidRDefault="007F29BA" w:rsidP="00F1180E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:rsidR="005D5DEC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F1180E" w:rsidRPr="001769FF" w:rsidTr="00757B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180E" w:rsidRDefault="007F29BA" w:rsidP="00F1180E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180E" w:rsidRDefault="007F29BA" w:rsidP="00F1180E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:rsidR="00F1180E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:rsidR="00F1180E" w:rsidRPr="00AC60A1" w:rsidRDefault="007F29BA" w:rsidP="00F118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:rsidR="00F1180E" w:rsidRDefault="007F29BA" w:rsidP="00F1180E">
            <w:pPr>
              <w:pStyle w:val="TAL"/>
            </w:pPr>
            <w:r>
              <w:t>See table 6.1.7.3-1 for the description of these errors.</w:t>
            </w:r>
          </w:p>
        </w:tc>
      </w:tr>
      <w:tr w:rsidR="00141339" w:rsidRPr="001769FF" w:rsidTr="001413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1339" w:rsidRDefault="007F29BA" w:rsidP="00757B26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BD5876" w:rsidRDefault="00143272" w:rsidP="00DF1C99">
      <w:pPr>
        <w:rPr>
          <w:ins w:id="85" w:author="Boten, Farni [CTO]" w:date="2020-03-26T12:17:00Z"/>
        </w:rPr>
      </w:pPr>
    </w:p>
    <w:p w:rsidR="00F9797A" w:rsidRDefault="007F29BA" w:rsidP="00F9797A">
      <w:pPr>
        <w:pStyle w:val="TH"/>
        <w:rPr>
          <w:ins w:id="86" w:author="Boten, Farni [CTO]" w:date="2020-03-26T12:17:00Z"/>
        </w:rPr>
      </w:pPr>
      <w:ins w:id="87" w:author="Boten, Farni [CTO]" w:date="2020-03-26T12:17:00Z">
        <w:r w:rsidRPr="00D67AB2">
          <w:lastRenderedPageBreak/>
          <w:t>Table 6.1.</w:t>
        </w:r>
        <w:r>
          <w:t>3</w:t>
        </w:r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F9797A" w:rsidRPr="00D67AB2" w:rsidTr="001A6A1D">
        <w:trPr>
          <w:jc w:val="center"/>
          <w:ins w:id="88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89" w:author="Boten, Farni [CTO]" w:date="2020-03-26T12:17:00Z"/>
              </w:rPr>
            </w:pPr>
            <w:ins w:id="90" w:author="Boten, Farni [CTO]" w:date="2020-03-26T12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91" w:author="Boten, Farni [CTO]" w:date="2020-03-26T12:17:00Z"/>
              </w:rPr>
            </w:pPr>
            <w:ins w:id="92" w:author="Boten, Farni [CTO]" w:date="2020-03-26T12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93" w:author="Boten, Farni [CTO]" w:date="2020-03-26T12:17:00Z"/>
              </w:rPr>
            </w:pPr>
            <w:ins w:id="94" w:author="Boten, Farni [CTO]" w:date="2020-03-26T12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95" w:author="Boten, Farni [CTO]" w:date="2020-03-26T12:17:00Z"/>
              </w:rPr>
            </w:pPr>
            <w:ins w:id="96" w:author="Boten, Farni [CTO]" w:date="2020-03-26T12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797A" w:rsidRPr="00D67AB2" w:rsidRDefault="007F29BA" w:rsidP="001A6A1D">
            <w:pPr>
              <w:pStyle w:val="TAH"/>
              <w:rPr>
                <w:ins w:id="97" w:author="Boten, Farni [CTO]" w:date="2020-03-26T12:17:00Z"/>
              </w:rPr>
            </w:pPr>
            <w:ins w:id="98" w:author="Boten, Farni [CTO]" w:date="2020-03-26T12:17:00Z">
              <w:r w:rsidRPr="00D67AB2">
                <w:t>Description</w:t>
              </w:r>
            </w:ins>
          </w:p>
        </w:tc>
      </w:tr>
      <w:tr w:rsidR="00F9797A" w:rsidRPr="00D67AB2" w:rsidTr="001A6A1D">
        <w:trPr>
          <w:jc w:val="center"/>
          <w:ins w:id="99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797A" w:rsidRPr="00D67AB2" w:rsidRDefault="007F29BA" w:rsidP="001A6A1D">
            <w:pPr>
              <w:pStyle w:val="TAL"/>
              <w:rPr>
                <w:ins w:id="100" w:author="Boten, Farni [CTO]" w:date="2020-03-26T12:17:00Z"/>
              </w:rPr>
            </w:pPr>
            <w:ins w:id="101" w:author="Boten, Farni [CTO]" w:date="2020-03-26T12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02" w:author="Boten, Farni [CTO]" w:date="2020-03-26T12:17:00Z"/>
              </w:rPr>
            </w:pPr>
            <w:ins w:id="103" w:author="Boten, Farni [CTO]" w:date="2020-03-26T12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C"/>
              <w:rPr>
                <w:ins w:id="104" w:author="Boten, Farni [CTO]" w:date="2020-03-26T12:17:00Z"/>
              </w:rPr>
            </w:pPr>
            <w:ins w:id="105" w:author="Boten, Farni [CTO]" w:date="2020-03-26T12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06" w:author="Boten, Farni [CTO]" w:date="2020-03-26T12:17:00Z"/>
              </w:rPr>
            </w:pPr>
            <w:ins w:id="107" w:author="Boten, Farni [CTO]" w:date="2020-03-26T12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97A" w:rsidRPr="00D67AB2" w:rsidRDefault="007F29BA" w:rsidP="001A6A1D">
            <w:pPr>
              <w:pStyle w:val="TAL"/>
              <w:rPr>
                <w:ins w:id="108" w:author="Boten, Farni [CTO]" w:date="2020-03-26T12:17:00Z"/>
              </w:rPr>
            </w:pPr>
            <w:ins w:id="109" w:author="Boten, Farni [CTO]" w:date="2020-03-26T12:17:00Z">
              <w:r w:rsidRPr="00D70312">
                <w:t>Contains the URI of the newly created resource, according to the structure: {apiRoot}/nsmf-pdusession/{apiVersion}/pdu-sessions/{pduSessionRef}</w:t>
              </w:r>
            </w:ins>
          </w:p>
        </w:tc>
      </w:tr>
    </w:tbl>
    <w:p w:rsidR="00F9797A" w:rsidRDefault="00143272" w:rsidP="00F9797A">
      <w:pPr>
        <w:rPr>
          <w:ins w:id="110" w:author="Boten, Farni [CTO]" w:date="2020-03-26T12:17:00Z"/>
        </w:rPr>
      </w:pPr>
    </w:p>
    <w:p w:rsidR="00F9797A" w:rsidRDefault="007F29BA" w:rsidP="00F9797A">
      <w:pPr>
        <w:pStyle w:val="TH"/>
        <w:rPr>
          <w:ins w:id="111" w:author="Boten, Farni [CTO]" w:date="2020-03-26T12:17:00Z"/>
        </w:rPr>
      </w:pPr>
      <w:ins w:id="112" w:author="Boten, Farni [CTO]" w:date="2020-03-26T12:17:00Z">
        <w:r w:rsidRPr="00D67AB2">
          <w:t>Table 6.1.</w:t>
        </w:r>
        <w:r>
          <w:t>3</w:t>
        </w:r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F9797A" w:rsidRPr="00D67AB2" w:rsidTr="001A6A1D">
        <w:trPr>
          <w:jc w:val="center"/>
          <w:ins w:id="113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14" w:author="Boten, Farni [CTO]" w:date="2020-03-26T12:17:00Z"/>
              </w:rPr>
            </w:pPr>
            <w:ins w:id="115" w:author="Boten, Farni [CTO]" w:date="2020-03-26T12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16" w:author="Boten, Farni [CTO]" w:date="2020-03-26T12:17:00Z"/>
              </w:rPr>
            </w:pPr>
            <w:ins w:id="117" w:author="Boten, Farni [CTO]" w:date="2020-03-26T12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18" w:author="Boten, Farni [CTO]" w:date="2020-03-26T12:17:00Z"/>
              </w:rPr>
            </w:pPr>
            <w:ins w:id="119" w:author="Boten, Farni [CTO]" w:date="2020-03-26T12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20" w:author="Boten, Farni [CTO]" w:date="2020-03-26T12:17:00Z"/>
              </w:rPr>
            </w:pPr>
            <w:ins w:id="121" w:author="Boten, Farni [CTO]" w:date="2020-03-26T12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797A" w:rsidRPr="00D67AB2" w:rsidRDefault="007F29BA" w:rsidP="001A6A1D">
            <w:pPr>
              <w:pStyle w:val="TAH"/>
              <w:rPr>
                <w:ins w:id="122" w:author="Boten, Farni [CTO]" w:date="2020-03-26T12:17:00Z"/>
              </w:rPr>
            </w:pPr>
            <w:ins w:id="123" w:author="Boten, Farni [CTO]" w:date="2020-03-26T12:17:00Z">
              <w:r w:rsidRPr="00D67AB2">
                <w:t>Description</w:t>
              </w:r>
            </w:ins>
          </w:p>
        </w:tc>
      </w:tr>
      <w:tr w:rsidR="00F9797A" w:rsidRPr="00D67AB2" w:rsidTr="001A6A1D">
        <w:trPr>
          <w:jc w:val="center"/>
          <w:ins w:id="124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797A" w:rsidRPr="00D67AB2" w:rsidRDefault="007F29BA" w:rsidP="001A6A1D">
            <w:pPr>
              <w:pStyle w:val="TAL"/>
              <w:rPr>
                <w:ins w:id="125" w:author="Boten, Farni [CTO]" w:date="2020-03-26T12:17:00Z"/>
              </w:rPr>
            </w:pPr>
            <w:ins w:id="126" w:author="Boten, Farni [CTO]" w:date="2020-03-26T12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27" w:author="Boten, Farni [CTO]" w:date="2020-03-26T12:17:00Z"/>
              </w:rPr>
            </w:pPr>
            <w:ins w:id="128" w:author="Boten, Farni [CTO]" w:date="2020-03-26T12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C"/>
              <w:rPr>
                <w:ins w:id="129" w:author="Boten, Farni [CTO]" w:date="2020-03-26T12:17:00Z"/>
              </w:rPr>
            </w:pPr>
            <w:ins w:id="130" w:author="Boten, Farni [CTO]" w:date="2020-03-26T12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31" w:author="Boten, Farni [CTO]" w:date="2020-03-26T12:17:00Z"/>
              </w:rPr>
            </w:pPr>
            <w:ins w:id="132" w:author="Boten, Farni [CTO]" w:date="2020-03-26T12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97A" w:rsidRPr="00D67AB2" w:rsidRDefault="007F29BA" w:rsidP="001A6A1D">
            <w:pPr>
              <w:pStyle w:val="TAL"/>
              <w:rPr>
                <w:ins w:id="133" w:author="Boten, Farni [CTO]" w:date="2020-03-26T12:17:00Z"/>
              </w:rPr>
            </w:pPr>
            <w:ins w:id="134" w:author="Boten, Farni [CTO]" w:date="2020-03-26T12:1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F9797A" w:rsidRDefault="00143272" w:rsidP="00F9797A">
      <w:pPr>
        <w:rPr>
          <w:ins w:id="135" w:author="Boten, Farni [CTO]" w:date="2020-03-26T12:17:00Z"/>
        </w:rPr>
      </w:pPr>
    </w:p>
    <w:p w:rsidR="00F9797A" w:rsidRDefault="007F29BA" w:rsidP="00F9797A">
      <w:pPr>
        <w:pStyle w:val="TH"/>
        <w:rPr>
          <w:ins w:id="136" w:author="Boten, Farni [CTO]" w:date="2020-03-26T12:17:00Z"/>
        </w:rPr>
      </w:pPr>
      <w:ins w:id="137" w:author="Boten, Farni [CTO]" w:date="2020-03-26T12:17:00Z">
        <w:r w:rsidRPr="00D67AB2">
          <w:t>Table 6.1.</w:t>
        </w:r>
        <w:r>
          <w:t>3</w:t>
        </w:r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F9797A" w:rsidRPr="00D67AB2" w:rsidTr="001A6A1D">
        <w:trPr>
          <w:jc w:val="center"/>
          <w:ins w:id="138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39" w:author="Boten, Farni [CTO]" w:date="2020-03-26T12:17:00Z"/>
              </w:rPr>
            </w:pPr>
            <w:ins w:id="140" w:author="Boten, Farni [CTO]" w:date="2020-03-26T12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41" w:author="Boten, Farni [CTO]" w:date="2020-03-26T12:17:00Z"/>
              </w:rPr>
            </w:pPr>
            <w:ins w:id="142" w:author="Boten, Farni [CTO]" w:date="2020-03-26T12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43" w:author="Boten, Farni [CTO]" w:date="2020-03-26T12:17:00Z"/>
              </w:rPr>
            </w:pPr>
            <w:ins w:id="144" w:author="Boten, Farni [CTO]" w:date="2020-03-26T12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797A" w:rsidRPr="00D67AB2" w:rsidRDefault="007F29BA" w:rsidP="001A6A1D">
            <w:pPr>
              <w:pStyle w:val="TAH"/>
              <w:rPr>
                <w:ins w:id="145" w:author="Boten, Farni [CTO]" w:date="2020-03-26T12:17:00Z"/>
              </w:rPr>
            </w:pPr>
            <w:ins w:id="146" w:author="Boten, Farni [CTO]" w:date="2020-03-26T12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797A" w:rsidRPr="00D67AB2" w:rsidRDefault="007F29BA" w:rsidP="001A6A1D">
            <w:pPr>
              <w:pStyle w:val="TAH"/>
              <w:rPr>
                <w:ins w:id="147" w:author="Boten, Farni [CTO]" w:date="2020-03-26T12:17:00Z"/>
              </w:rPr>
            </w:pPr>
            <w:ins w:id="148" w:author="Boten, Farni [CTO]" w:date="2020-03-26T12:17:00Z">
              <w:r w:rsidRPr="00D67AB2">
                <w:t>Description</w:t>
              </w:r>
            </w:ins>
          </w:p>
        </w:tc>
      </w:tr>
      <w:tr w:rsidR="00F9797A" w:rsidRPr="00D67AB2" w:rsidTr="001A6A1D">
        <w:trPr>
          <w:jc w:val="center"/>
          <w:ins w:id="149" w:author="Boten, Farni [CTO]" w:date="2020-03-26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797A" w:rsidRPr="00D67AB2" w:rsidRDefault="007F29BA" w:rsidP="001A6A1D">
            <w:pPr>
              <w:pStyle w:val="TAL"/>
              <w:rPr>
                <w:ins w:id="150" w:author="Boten, Farni [CTO]" w:date="2020-03-26T12:17:00Z"/>
              </w:rPr>
            </w:pPr>
            <w:ins w:id="151" w:author="Boten, Farni [CTO]" w:date="2020-03-26T12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52" w:author="Boten, Farni [CTO]" w:date="2020-03-26T12:17:00Z"/>
              </w:rPr>
            </w:pPr>
            <w:ins w:id="153" w:author="Boten, Farni [CTO]" w:date="2020-03-26T12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C"/>
              <w:rPr>
                <w:ins w:id="154" w:author="Boten, Farni [CTO]" w:date="2020-03-26T12:17:00Z"/>
              </w:rPr>
            </w:pPr>
            <w:ins w:id="155" w:author="Boten, Farni [CTO]" w:date="2020-03-26T12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97A" w:rsidRPr="00D67AB2" w:rsidRDefault="007F29BA" w:rsidP="001A6A1D">
            <w:pPr>
              <w:pStyle w:val="TAL"/>
              <w:rPr>
                <w:ins w:id="156" w:author="Boten, Farni [CTO]" w:date="2020-03-26T12:17:00Z"/>
              </w:rPr>
            </w:pPr>
            <w:ins w:id="157" w:author="Boten, Farni [CTO]" w:date="2020-03-26T12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97A" w:rsidRPr="00D67AB2" w:rsidRDefault="007F29BA" w:rsidP="001A6A1D">
            <w:pPr>
              <w:pStyle w:val="TAL"/>
              <w:rPr>
                <w:ins w:id="158" w:author="Boten, Farni [CTO]" w:date="2020-03-26T12:17:00Z"/>
              </w:rPr>
            </w:pPr>
            <w:ins w:id="159" w:author="Boten, Farni [CTO]" w:date="2020-03-26T12:17:00Z">
              <w:r w:rsidRPr="00D70312">
                <w:t>An alternative URI of the resource located on an alternative service instance within the SMF that was selected by the AMF</w:t>
              </w:r>
            </w:ins>
          </w:p>
        </w:tc>
      </w:tr>
    </w:tbl>
    <w:p w:rsidR="00F9797A" w:rsidRDefault="00143272" w:rsidP="00F9797A">
      <w:pPr>
        <w:rPr>
          <w:ins w:id="160" w:author="Boten, Farni [CTO]" w:date="2020-03-26T12:17:00Z"/>
        </w:rPr>
      </w:pPr>
    </w:p>
    <w:p w:rsidR="00F9797A" w:rsidRDefault="00143272" w:rsidP="00DF1C99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:rsidR="00DD1653" w:rsidRDefault="007F29BA" w:rsidP="00DD1653">
      <w:pPr>
        <w:pStyle w:val="Heading5"/>
      </w:pPr>
      <w:bookmarkStart w:id="161" w:name="_Toc25073925"/>
      <w:bookmarkStart w:id="162" w:name="_Toc34063108"/>
      <w:r>
        <w:t>6.1.5.2.2</w:t>
      </w:r>
      <w:r>
        <w:tab/>
        <w:t>Notification Definition</w:t>
      </w:r>
      <w:bookmarkEnd w:id="161"/>
      <w:bookmarkEnd w:id="162"/>
    </w:p>
    <w:p w:rsidR="00DD1653" w:rsidRDefault="007F29BA" w:rsidP="00DD1653">
      <w:r>
        <w:t xml:space="preserve">The POST method shall be used for SM context status notification and the URI shall be the </w:t>
      </w:r>
      <w:proofErr w:type="spellStart"/>
      <w:r>
        <w:t>callback</w:t>
      </w:r>
      <w:proofErr w:type="spellEnd"/>
      <w:r>
        <w:t xml:space="preserve"> reference provided by the NF Service Consumer during the subscription to this notification.</w:t>
      </w:r>
    </w:p>
    <w:p w:rsidR="00DD1653" w:rsidRPr="00046794" w:rsidRDefault="007F29BA" w:rsidP="00DD1653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smContextStatusUri</w:t>
      </w:r>
      <w:proofErr w:type="spellEnd"/>
      <w:r>
        <w:rPr>
          <w:b/>
        </w:rPr>
        <w:t>}</w:t>
      </w:r>
    </w:p>
    <w:p w:rsidR="00DD1653" w:rsidRDefault="007F29BA" w:rsidP="00DD1653">
      <w:r>
        <w:t xml:space="preserve">Support of URI query parameters </w:t>
      </w:r>
      <w:proofErr w:type="gramStart"/>
      <w:r>
        <w:t>is</w:t>
      </w:r>
      <w:proofErr w:type="gramEnd"/>
      <w:r>
        <w:t xml:space="preserve"> specified in table 6.1.5.2.2-1.</w:t>
      </w:r>
    </w:p>
    <w:p w:rsidR="00DD1653" w:rsidRPr="00384E92" w:rsidRDefault="007F29BA" w:rsidP="00DD1653">
      <w:pPr>
        <w:pStyle w:val="TH"/>
        <w:rPr>
          <w:rFonts w:cs="Arial"/>
        </w:rPr>
      </w:pPr>
      <w:r w:rsidRPr="00384E92">
        <w:t>Table 6.</w:t>
      </w:r>
      <w:r>
        <w:t>1.5.2.2</w:t>
      </w:r>
      <w:r w:rsidRPr="00384E92">
        <w:t xml:space="preserve">-1: URI query parameters supported by the </w:t>
      </w:r>
      <w:r>
        <w:t>POST</w:t>
      </w:r>
      <w:r w:rsidRPr="00384E92">
        <w:t xml:space="preserve">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DD1653" w:rsidRPr="00384E92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D1653" w:rsidRPr="001769FF" w:rsidRDefault="007F29BA" w:rsidP="003521F9">
            <w:pPr>
              <w:pStyle w:val="TAH"/>
            </w:pPr>
            <w:r>
              <w:t>Description</w:t>
            </w:r>
          </w:p>
        </w:tc>
      </w:tr>
      <w:tr w:rsidR="00DD1653" w:rsidRPr="00384E92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1653" w:rsidRPr="001769FF" w:rsidRDefault="007F29BA" w:rsidP="003521F9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143272" w:rsidP="003521F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143272" w:rsidP="003521F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143272" w:rsidP="003521F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1653" w:rsidRPr="001769FF" w:rsidRDefault="00143272" w:rsidP="003521F9">
            <w:pPr>
              <w:pStyle w:val="TAL"/>
            </w:pPr>
          </w:p>
        </w:tc>
      </w:tr>
    </w:tbl>
    <w:p w:rsidR="00DD1653" w:rsidRDefault="00143272" w:rsidP="00DD1653"/>
    <w:p w:rsidR="00DD1653" w:rsidRPr="00384E92" w:rsidRDefault="007F29BA" w:rsidP="00DD1653">
      <w:r>
        <w:t>Support of request data structures is specified in table 6.1.5.2.2-2, and support of response data structures and response codes is specified in table 6.1.5.2-3.</w:t>
      </w:r>
    </w:p>
    <w:p w:rsidR="00DD1653" w:rsidRPr="001769FF" w:rsidRDefault="007F29BA" w:rsidP="00DD1653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 w:rsidRPr="001769FF">
        <w:t xml:space="preserve">2: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DD1653" w:rsidRPr="001769FF" w:rsidTr="003521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D1653" w:rsidRPr="001769FF" w:rsidRDefault="007F29BA" w:rsidP="003521F9">
            <w:pPr>
              <w:pStyle w:val="TAH"/>
            </w:pPr>
            <w:r>
              <w:t>Description</w:t>
            </w:r>
          </w:p>
        </w:tc>
      </w:tr>
      <w:tr w:rsidR="00DD1653" w:rsidRPr="001769FF" w:rsidTr="003521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1653" w:rsidRPr="001769FF" w:rsidRDefault="007F29BA" w:rsidP="003521F9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7F29BA" w:rsidP="003521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1653" w:rsidRPr="001769FF" w:rsidRDefault="007F29BA" w:rsidP="003521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1653" w:rsidRPr="001769FF" w:rsidRDefault="007F29BA" w:rsidP="003521F9">
            <w:pPr>
              <w:pStyle w:val="TAL"/>
            </w:pPr>
            <w:r>
              <w:t>Representation of the SM context status notification.</w:t>
            </w:r>
          </w:p>
        </w:tc>
      </w:tr>
    </w:tbl>
    <w:p w:rsidR="00DD1653" w:rsidRDefault="00143272" w:rsidP="00DD1653"/>
    <w:p w:rsidR="00DD1653" w:rsidRPr="001769FF" w:rsidRDefault="007F29BA" w:rsidP="00DD1653">
      <w:pPr>
        <w:pStyle w:val="TH"/>
      </w:pPr>
      <w:r w:rsidRPr="001769FF">
        <w:lastRenderedPageBreak/>
        <w:t xml:space="preserve">Table </w:t>
      </w:r>
      <w:r w:rsidRPr="00384E92">
        <w:t>6.</w:t>
      </w:r>
      <w:r>
        <w:t>1.5.2.2</w:t>
      </w:r>
      <w:r w:rsidRPr="00384E92">
        <w:t>-</w:t>
      </w:r>
      <w:r>
        <w:t>3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DD1653" w:rsidRPr="001769FF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 w:rsidRPr="001769FF">
              <w:t>Response</w:t>
            </w:r>
          </w:p>
          <w:p w:rsidR="00DD1653" w:rsidRPr="001769FF" w:rsidRDefault="007F29BA" w:rsidP="003521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1653" w:rsidRPr="001769FF" w:rsidRDefault="007F29BA" w:rsidP="003521F9">
            <w:pPr>
              <w:pStyle w:val="TAH"/>
            </w:pPr>
            <w:r>
              <w:t>Description</w:t>
            </w:r>
          </w:p>
        </w:tc>
      </w:tr>
      <w:tr w:rsidR="00DD1653" w:rsidRPr="001769FF" w:rsidTr="003521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1653" w:rsidRDefault="007F29BA" w:rsidP="003521F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1653" w:rsidRDefault="00143272" w:rsidP="003521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1653" w:rsidRDefault="00143272" w:rsidP="003521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1653" w:rsidRDefault="007F29BA" w:rsidP="003521F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1653" w:rsidRDefault="007F29BA" w:rsidP="003521F9">
            <w:pPr>
              <w:pStyle w:val="TAL"/>
            </w:pPr>
            <w:r>
              <w:t>Successful notification of the SM context status change</w:t>
            </w:r>
          </w:p>
        </w:tc>
      </w:tr>
      <w:tr w:rsidR="004D4764" w:rsidRPr="001769FF" w:rsidTr="00757B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4764" w:rsidRPr="00D275D9" w:rsidRDefault="007F29BA" w:rsidP="006602B2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4764" w:rsidRDefault="00143272" w:rsidP="006602B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4764" w:rsidRDefault="00143272" w:rsidP="006602B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4764" w:rsidRDefault="007F29BA" w:rsidP="00660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4764" w:rsidRDefault="007F29BA" w:rsidP="006602B2">
            <w:pPr>
              <w:pStyle w:val="TAL"/>
            </w:pPr>
            <w:r>
              <w:t>The NF service consumer shall generate a Location header field containing a URI pointing to the endpoint of another NF service consumer to which the notification should be sent.</w:t>
            </w:r>
          </w:p>
        </w:tc>
      </w:tr>
      <w:tr w:rsidR="00141339" w:rsidRPr="001769FF" w:rsidTr="001413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1339" w:rsidRDefault="007F29BA" w:rsidP="00757B26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DD1653" w:rsidRDefault="00143272" w:rsidP="00DD1653">
      <w:pPr>
        <w:rPr>
          <w:ins w:id="163" w:author="Boten, Farni [CTO]" w:date="2020-03-31T12:51:00Z"/>
        </w:rPr>
      </w:pPr>
    </w:p>
    <w:p w:rsidR="00237158" w:rsidRDefault="007F29BA" w:rsidP="00237158">
      <w:pPr>
        <w:pStyle w:val="TH"/>
        <w:rPr>
          <w:ins w:id="164" w:author="Boten, Farni [CTO]" w:date="2020-03-31T12:51:00Z"/>
        </w:rPr>
      </w:pPr>
      <w:ins w:id="165" w:author="Boten, Farni [CTO]" w:date="2020-03-31T12:51:00Z">
        <w:r w:rsidRPr="00D67AB2">
          <w:t>Table 6.1.</w:t>
        </w:r>
        <w:r>
          <w:t>5</w:t>
        </w:r>
        <w:r w:rsidRPr="00D67AB2">
          <w:t>.</w:t>
        </w:r>
        <w:r>
          <w:t>2</w:t>
        </w:r>
        <w:r w:rsidRPr="00D67AB2">
          <w:t>.</w:t>
        </w:r>
      </w:ins>
      <w:ins w:id="166" w:author="Boten, Farni [CTO]" w:date="2020-03-31T12:52:00Z">
        <w:r>
          <w:t>2</w:t>
        </w:r>
      </w:ins>
      <w:ins w:id="167" w:author="Boten, Farni [CTO]" w:date="2020-03-31T12:51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237158" w:rsidRPr="00D67AB2" w:rsidTr="00EB5C82">
        <w:trPr>
          <w:jc w:val="center"/>
          <w:ins w:id="168" w:author="Boten, Farni [CTO]" w:date="2020-03-31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69" w:author="Boten, Farni [CTO]" w:date="2020-03-31T12:51:00Z"/>
              </w:rPr>
            </w:pPr>
            <w:ins w:id="170" w:author="Boten, Farni [CTO]" w:date="2020-03-31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71" w:author="Boten, Farni [CTO]" w:date="2020-03-31T12:51:00Z"/>
              </w:rPr>
            </w:pPr>
            <w:ins w:id="172" w:author="Boten, Farni [CTO]" w:date="2020-03-31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73" w:author="Boten, Farni [CTO]" w:date="2020-03-31T12:51:00Z"/>
              </w:rPr>
            </w:pPr>
            <w:ins w:id="174" w:author="Boten, Farni [CTO]" w:date="2020-03-31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7158" w:rsidRPr="00D67AB2" w:rsidRDefault="007F29BA" w:rsidP="00EB5C82">
            <w:pPr>
              <w:pStyle w:val="TAH"/>
              <w:rPr>
                <w:ins w:id="175" w:author="Boten, Farni [CTO]" w:date="2020-03-31T12:51:00Z"/>
              </w:rPr>
            </w:pPr>
            <w:ins w:id="176" w:author="Boten, Farni [CTO]" w:date="2020-03-31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7158" w:rsidRPr="00D67AB2" w:rsidRDefault="007F29BA" w:rsidP="00EB5C82">
            <w:pPr>
              <w:pStyle w:val="TAH"/>
              <w:rPr>
                <w:ins w:id="177" w:author="Boten, Farni [CTO]" w:date="2020-03-31T12:51:00Z"/>
              </w:rPr>
            </w:pPr>
            <w:ins w:id="178" w:author="Boten, Farni [CTO]" w:date="2020-03-31T12:51:00Z">
              <w:r w:rsidRPr="00D67AB2">
                <w:t>Description</w:t>
              </w:r>
            </w:ins>
          </w:p>
        </w:tc>
      </w:tr>
      <w:tr w:rsidR="00237158" w:rsidRPr="00D67AB2" w:rsidTr="00EB5C82">
        <w:trPr>
          <w:jc w:val="center"/>
          <w:ins w:id="179" w:author="Boten, Farni [CTO]" w:date="2020-03-31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158" w:rsidRPr="00D67AB2" w:rsidRDefault="007F29BA" w:rsidP="00EB5C82">
            <w:pPr>
              <w:pStyle w:val="TAL"/>
              <w:rPr>
                <w:ins w:id="180" w:author="Boten, Farni [CTO]" w:date="2020-03-31T12:51:00Z"/>
              </w:rPr>
            </w:pPr>
            <w:ins w:id="181" w:author="Boten, Farni [CTO]" w:date="2020-03-31T12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158" w:rsidRPr="00D67AB2" w:rsidRDefault="007F29BA" w:rsidP="00EB5C82">
            <w:pPr>
              <w:pStyle w:val="TAL"/>
              <w:rPr>
                <w:ins w:id="182" w:author="Boten, Farni [CTO]" w:date="2020-03-31T12:51:00Z"/>
              </w:rPr>
            </w:pPr>
            <w:ins w:id="183" w:author="Boten, Farni [CTO]" w:date="2020-03-31T12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158" w:rsidRPr="00D67AB2" w:rsidRDefault="007F29BA" w:rsidP="00EB5C82">
            <w:pPr>
              <w:pStyle w:val="TAC"/>
              <w:rPr>
                <w:ins w:id="184" w:author="Boten, Farni [CTO]" w:date="2020-03-31T12:51:00Z"/>
              </w:rPr>
            </w:pPr>
            <w:ins w:id="185" w:author="Boten, Farni [CTO]" w:date="2020-03-31T12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158" w:rsidRPr="00D67AB2" w:rsidRDefault="007F29BA" w:rsidP="00EB5C82">
            <w:pPr>
              <w:pStyle w:val="TAL"/>
              <w:rPr>
                <w:ins w:id="186" w:author="Boten, Farni [CTO]" w:date="2020-03-31T12:51:00Z"/>
              </w:rPr>
            </w:pPr>
            <w:ins w:id="187" w:author="Boten, Farni [CTO]" w:date="2020-03-31T12:5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7158" w:rsidRPr="00D67AB2" w:rsidRDefault="007F29BA" w:rsidP="00EB5C82">
            <w:pPr>
              <w:pStyle w:val="TAL"/>
              <w:rPr>
                <w:ins w:id="188" w:author="Boten, Farni [CTO]" w:date="2020-03-31T12:51:00Z"/>
              </w:rPr>
            </w:pPr>
            <w:ins w:id="189" w:author="Boten, Farni [CTO]" w:date="2020-03-31T12:51:00Z">
              <w:r w:rsidRPr="00D70312">
                <w:t>A URI pointing to the endpoint of another NF service consumer to which the notification should be sent</w:t>
              </w:r>
            </w:ins>
          </w:p>
        </w:tc>
      </w:tr>
    </w:tbl>
    <w:p w:rsidR="00237158" w:rsidRDefault="00143272" w:rsidP="00237158">
      <w:pPr>
        <w:rPr>
          <w:ins w:id="190" w:author="Boten, Farni [CTO]" w:date="2020-03-31T12:51:00Z"/>
        </w:rPr>
      </w:pPr>
    </w:p>
    <w:p w:rsidR="00237158" w:rsidRDefault="00143272" w:rsidP="00DD1653"/>
    <w:p w:rsidR="008A0539" w:rsidRDefault="007F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8A05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630AF3CC">
      <w:numFmt w:val="decimal"/>
      <w:lvlText w:val=""/>
      <w:lvlJc w:val="left"/>
    </w:lvl>
    <w:lvl w:ilvl="2" w:tplc="5B728A0A">
      <w:numFmt w:val="decimal"/>
      <w:lvlText w:val=""/>
      <w:lvlJc w:val="left"/>
    </w:lvl>
    <w:lvl w:ilvl="3" w:tplc="13B465D6">
      <w:numFmt w:val="decimal"/>
      <w:lvlText w:val=""/>
      <w:lvlJc w:val="left"/>
    </w:lvl>
    <w:lvl w:ilvl="4" w:tplc="2F88F166">
      <w:numFmt w:val="decimal"/>
      <w:lvlText w:val=""/>
      <w:lvlJc w:val="left"/>
    </w:lvl>
    <w:lvl w:ilvl="5" w:tplc="798A23B4">
      <w:numFmt w:val="decimal"/>
      <w:lvlText w:val=""/>
      <w:lvlJc w:val="left"/>
    </w:lvl>
    <w:lvl w:ilvl="6" w:tplc="05643B76">
      <w:numFmt w:val="decimal"/>
      <w:lvlText w:val=""/>
      <w:lvlJc w:val="left"/>
    </w:lvl>
    <w:lvl w:ilvl="7" w:tplc="870C76F8">
      <w:numFmt w:val="decimal"/>
      <w:lvlText w:val=""/>
      <w:lvlJc w:val="left"/>
    </w:lvl>
    <w:lvl w:ilvl="8" w:tplc="962CA78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539"/>
    <w:rsid w:val="00136E9D"/>
    <w:rsid w:val="00143272"/>
    <w:rsid w:val="001D39DD"/>
    <w:rsid w:val="007F29BA"/>
    <w:rsid w:val="008125EC"/>
    <w:rsid w:val="008A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59A34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4</cp:revision>
  <dcterms:created xsi:type="dcterms:W3CDTF">2020-03-31T17:57:00Z</dcterms:created>
  <dcterms:modified xsi:type="dcterms:W3CDTF">2020-03-31T18:53:00Z</dcterms:modified>
</cp:coreProperties>
</file>